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r w:rsidR="00AC5B57">
        <w:rPr>
          <w:lang w:val="de-DE" w:eastAsia="ko-KR"/>
        </w:rPr>
        <w:t xml:space="preserve">by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r w:rsidR="00AC5B57" w:rsidRPr="00AC5B57">
        <w:rPr>
          <w:lang w:val="de-DE" w:eastAsia="ko-KR"/>
        </w:rPr>
        <w:t>If no MB-SMF is assigned for the MBS session ID (i.e. the NRF provides empty MB-SMF profile), the SMF may select an MB-SMF and request it to configure the multicast MBS session</w:t>
      </w:r>
      <w:r w:rsidR="00AC5B57">
        <w:rPr>
          <w:lang w:val="de-DE" w:eastAsia="ko-KR"/>
        </w:rPr>
        <w:t>. However, details are left to SMF implementation.</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等线"/>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等线"/>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486pt" o:ole="">
            <v:imagedata r:id="rId14" o:title=""/>
          </v:shape>
          <o:OLEObject Type="Embed" ProgID="Visio.Drawing.15" ShapeID="_x0000_i1025" DrawAspect="Content" ObjectID="_1722845071"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宋体"/>
          <w:lang w:eastAsia="zh-CN"/>
        </w:rPr>
      </w:pPr>
    </w:p>
    <w:p w14:paraId="1A97FCAC" w14:textId="77777777" w:rsidR="007F5451" w:rsidRPr="00117864" w:rsidRDefault="007F5451" w:rsidP="007F5451">
      <w:pPr>
        <w:rPr>
          <w:rFonts w:eastAsia="宋体"/>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Default="000E1FEE" w:rsidP="000E1FEE">
      <w:pPr>
        <w:pStyle w:val="Heading2"/>
        <w:rPr>
          <w:rFonts w:eastAsia="等线"/>
        </w:rPr>
      </w:pPr>
      <w:bookmarkStart w:id="29" w:name="_Toc97289436"/>
      <w:bookmarkStart w:id="30" w:name="_Hlk102774972"/>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w:t>
      </w:r>
      <w:bookmarkEnd w:id="29"/>
      <w:r w:rsidR="00A91869" w:rsidRPr="00A91869">
        <w:rPr>
          <w:rFonts w:eastAsia="等线"/>
        </w:rPr>
        <w:t>On demand multicast MBS session</w:t>
      </w:r>
      <w:r w:rsidR="00A91869">
        <w:rPr>
          <w:rFonts w:eastAsia="等线"/>
        </w:rPr>
        <w:t xml:space="preserve"> set up by MB-SMF</w:t>
      </w:r>
    </w:p>
    <w:p w14:paraId="28F8DA87" w14:textId="06F458DE" w:rsidR="000E1FEE" w:rsidRDefault="000E1FEE" w:rsidP="000E1FEE">
      <w:pPr>
        <w:pStyle w:val="Heading3"/>
        <w:rPr>
          <w:rFonts w:eastAsia="等线"/>
          <w:lang w:eastAsia="ko-KR"/>
        </w:rPr>
      </w:pPr>
      <w:bookmarkStart w:id="31" w:name="_Toc97289437"/>
      <w:r>
        <w:rPr>
          <w:rFonts w:eastAsia="等线"/>
          <w:lang w:eastAsia="ko-KR"/>
        </w:rPr>
        <w:t>6.X.1</w:t>
      </w:r>
      <w:r>
        <w:rPr>
          <w:rFonts w:eastAsia="等线"/>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13516B66" w:rsidR="00D31A31" w:rsidRDefault="00D31A31" w:rsidP="00D31A31">
      <w:pPr>
        <w:pStyle w:val="B1"/>
        <w:rPr>
          <w:ins w:id="32" w:author="Ericsson r04" w:date="2022-08-24T11:05:00Z"/>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r>
        <w:rPr>
          <w:lang w:val="de-DE" w:eastAsia="ko-KR"/>
        </w:rPr>
        <w:t xml:space="preserve">by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r w:rsidRPr="00AC5B57">
        <w:rPr>
          <w:lang w:val="de-DE" w:eastAsia="ko-KR"/>
        </w:rPr>
        <w:t>If no MB-SMF is assigned for the MBS session ID (i.e. the NRF provides empty MB-SMF profile), the SMF may select an MB-SMF and request it to configure the multicast MBS session</w:t>
      </w:r>
      <w:r>
        <w:rPr>
          <w:lang w:val="de-DE" w:eastAsia="ko-KR"/>
        </w:rPr>
        <w:t>. However, details are left to SMF implementation.</w:t>
      </w:r>
    </w:p>
    <w:p w14:paraId="3591D8C2" w14:textId="171D61E7" w:rsidR="008A47C4" w:rsidRPr="00AC5B57" w:rsidRDefault="008A47C4" w:rsidP="00D31A31">
      <w:pPr>
        <w:pStyle w:val="B1"/>
        <w:rPr>
          <w:rFonts w:hint="eastAsia"/>
          <w:lang w:val="de-DE" w:eastAsia="ko-KR"/>
        </w:rPr>
      </w:pPr>
      <w:ins w:id="33" w:author="Ericsson r04" w:date="2022-08-24T11:05:00Z">
        <w:r>
          <w:rPr>
            <w:rFonts w:hint="eastAsia"/>
            <w:lang w:val="de-DE" w:eastAsia="ko-KR"/>
          </w:rPr>
          <w:t>E</w:t>
        </w:r>
        <w:r>
          <w:rPr>
            <w:lang w:val="de-DE" w:eastAsia="ko-KR"/>
          </w:rPr>
          <w:t>ditor’s note:</w:t>
        </w:r>
        <w:r>
          <w:rPr>
            <w:lang w:val="de-DE" w:eastAsia="ko-KR"/>
          </w:rPr>
          <w:tab/>
          <w:t>It is to be clarified the benefit of his solution</w:t>
        </w:r>
        <w:r w:rsidR="00F3651B">
          <w:rPr>
            <w:lang w:val="de-DE" w:eastAsia="ko-KR"/>
          </w:rPr>
          <w:t>, c</w:t>
        </w:r>
      </w:ins>
      <w:ins w:id="34" w:author="Ericsson r04" w:date="2022-08-24T11:06:00Z">
        <w:r w:rsidR="00F3651B">
          <w:rPr>
            <w:lang w:val="de-DE" w:eastAsia="ko-KR"/>
          </w:rPr>
          <w:t xml:space="preserve">ompared with Rel-17 existing </w:t>
        </w:r>
        <w:r w:rsidR="000569C2">
          <w:rPr>
            <w:lang w:val="de-DE" w:eastAsia="ko-KR"/>
          </w:rPr>
          <w:t>mechanisms, especially the second case above.</w:t>
        </w:r>
      </w:ins>
    </w:p>
    <w:p w14:paraId="5C22D6B4" w14:textId="04AB5F1D" w:rsidR="00367C24" w:rsidRDefault="00367C24" w:rsidP="00D31A31">
      <w:pPr>
        <w:rPr>
          <w:lang w:val="en-US" w:eastAsia="ko-KR"/>
        </w:rPr>
      </w:pPr>
      <w:r>
        <w:rPr>
          <w:lang w:val="en-US" w:eastAsia="ko-KR"/>
        </w:rPr>
        <w:t>This solution focuses on IP multicast sessions (using the IGMP protocol for joining and source specific multicast addresses as identifiers) provided by an application server in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ListParagraph"/>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ListParagraph"/>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ListParagraph"/>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5F1991" w:rsidR="002A73DA" w:rsidRPr="0014316B" w:rsidRDefault="002A73DA" w:rsidP="002A73DA">
      <w:pPr>
        <w:pStyle w:val="ListParagraph"/>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2764A446" w14:textId="654EA91A" w:rsidR="0014316B" w:rsidRDefault="0014316B" w:rsidP="0014316B">
      <w:pPr>
        <w:pStyle w:val="NO"/>
        <w:rPr>
          <w:ins w:id="35" w:author="Nokia r03" w:date="2022-08-24T01:50:00Z"/>
        </w:rPr>
      </w:pPr>
    </w:p>
    <w:p w14:paraId="15BA48DA" w14:textId="0D08E7A3" w:rsidR="0014316B" w:rsidRDefault="0014316B" w:rsidP="0014316B">
      <w:pPr>
        <w:pStyle w:val="NO"/>
        <w:rPr>
          <w:ins w:id="36" w:author="Nokia r03" w:date="2022-08-24T01:54:00Z"/>
        </w:rPr>
      </w:pPr>
      <w:ins w:id="37" w:author="Nokia r03" w:date="2022-08-24T01:52:00Z">
        <w:r>
          <w:t>NOTE</w:t>
        </w:r>
      </w:ins>
      <w:ins w:id="38" w:author="Nokia r03" w:date="2022-08-24T01:54:00Z">
        <w:r>
          <w:t> 1</w:t>
        </w:r>
      </w:ins>
      <w:ins w:id="39" w:author="Nokia r03" w:date="2022-08-24T01:52:00Z">
        <w:r>
          <w:t>:</w:t>
        </w:r>
      </w:ins>
      <w:ins w:id="40" w:author="Nokia r03" w:date="2022-08-24T01:57:00Z">
        <w:r>
          <w:tab/>
        </w:r>
      </w:ins>
      <w:ins w:id="41" w:author="Nokia r03" w:date="2022-08-24T01:52:00Z">
        <w:r>
          <w:t xml:space="preserve">This solutions </w:t>
        </w:r>
      </w:ins>
      <w:ins w:id="42" w:author="Nokia r03" w:date="2022-08-24T01:53:00Z">
        <w:r>
          <w:t>is only applicable if a source specific IP multica</w:t>
        </w:r>
      </w:ins>
      <w:ins w:id="43" w:author="Nokia r03" w:date="2022-08-24T01:54:00Z">
        <w:r>
          <w:t>st address is used as MBS session ID.</w:t>
        </w:r>
      </w:ins>
    </w:p>
    <w:p w14:paraId="3E3D9FEF" w14:textId="5ADF3FAC" w:rsidR="0014316B" w:rsidRDefault="0014316B" w:rsidP="0014316B">
      <w:pPr>
        <w:pStyle w:val="NO"/>
        <w:rPr>
          <w:ins w:id="44" w:author="Nokia r03" w:date="2022-08-24T02:04:00Z"/>
        </w:rPr>
      </w:pPr>
      <w:ins w:id="45" w:author="Nokia r03" w:date="2022-08-24T01:54:00Z">
        <w:r>
          <w:t>NOTE 2:</w:t>
        </w:r>
      </w:ins>
      <w:ins w:id="46" w:author="Nokia r03" w:date="2022-08-24T01:57:00Z">
        <w:r>
          <w:tab/>
        </w:r>
      </w:ins>
      <w:ins w:id="47" w:author="Nokia r03" w:date="2022-08-24T01:54:00Z">
        <w:r>
          <w:t xml:space="preserve">This solutions </w:t>
        </w:r>
      </w:ins>
      <w:ins w:id="48" w:author="Nokia r03" w:date="2022-08-24T01:55:00Z">
        <w:r>
          <w:t xml:space="preserve">allows that QoS for a multicast session is preconfigured </w:t>
        </w:r>
      </w:ins>
      <w:ins w:id="49" w:author="Nokia r03" w:date="2022-08-24T01:56:00Z">
        <w:r>
          <w:t xml:space="preserve">by the operator, e.g. based on a SLA with a service provider. If there is no </w:t>
        </w:r>
      </w:ins>
      <w:ins w:id="50" w:author="Nokia r03" w:date="2022-08-24T01:57:00Z">
        <w:r>
          <w:t>such preconfigured information, only a default QoS will be provided</w:t>
        </w:r>
      </w:ins>
      <w:ins w:id="51" w:author="Nokia r03" w:date="2022-08-24T01:58:00Z">
        <w:r>
          <w:rPr>
            <w:lang w:val="de-DE"/>
          </w:rPr>
          <w:t xml:space="preserve"> for the 5MBS session</w:t>
        </w:r>
      </w:ins>
      <w:ins w:id="52" w:author="Nokia r03" w:date="2022-08-24T01:54:00Z">
        <w:r>
          <w:t>.</w:t>
        </w:r>
      </w:ins>
    </w:p>
    <w:p w14:paraId="38E12B37" w14:textId="119590A0" w:rsidR="0014316B" w:rsidRDefault="0014316B" w:rsidP="0014316B">
      <w:pPr>
        <w:pStyle w:val="NO"/>
        <w:rPr>
          <w:ins w:id="53" w:author="Nokia r03" w:date="2022-08-24T02:04:00Z"/>
        </w:rPr>
      </w:pPr>
      <w:ins w:id="54" w:author="Nokia r03" w:date="2022-08-24T02:04:00Z">
        <w:r>
          <w:t>NOTE </w:t>
        </w:r>
        <w:r>
          <w:rPr>
            <w:lang w:val="de-DE"/>
          </w:rPr>
          <w:t>3</w:t>
        </w:r>
        <w:r>
          <w:t>:</w:t>
        </w:r>
        <w:r>
          <w:tab/>
        </w:r>
      </w:ins>
      <w:ins w:id="55" w:author="Nokia r03" w:date="2022-08-24T02:12:00Z">
        <w:r w:rsidR="004746E6">
          <w:rPr>
            <w:lang w:val="de-DE"/>
          </w:rPr>
          <w:t xml:space="preserve">Only CP join requests are supported. </w:t>
        </w:r>
      </w:ins>
      <w:ins w:id="56" w:author="Nokia r03" w:date="2022-08-24T02:13:00Z">
        <w:r w:rsidR="004746E6">
          <w:rPr>
            <w:lang w:val="de-DE"/>
          </w:rPr>
          <w:t>IP applications on the UE can either use that join method, or the p</w:t>
        </w:r>
      </w:ins>
      <w:ins w:id="57" w:author="Nokia r03" w:date="2022-08-24T02:14:00Z">
        <w:r w:rsidR="004746E6">
          <w:rPr>
            <w:lang w:val="de-DE"/>
          </w:rPr>
          <w:t>r</w:t>
        </w:r>
      </w:ins>
      <w:ins w:id="58" w:author="Nokia r03" w:date="2022-08-24T02:13:00Z">
        <w:r w:rsidR="004746E6">
          <w:rPr>
            <w:lang w:val="de-DE"/>
          </w:rPr>
          <w:t>oto</w:t>
        </w:r>
      </w:ins>
      <w:ins w:id="59" w:author="Nokia r03" w:date="2022-08-24T02:14:00Z">
        <w:r w:rsidR="004746E6">
          <w:rPr>
            <w:lang w:val="de-DE"/>
          </w:rPr>
          <w:t xml:space="preserve">col stack in the UE can convert </w:t>
        </w:r>
      </w:ins>
      <w:ins w:id="60" w:author="Nokia r03" w:date="2022-08-24T02:05:00Z">
        <w:r w:rsidR="004746E6">
          <w:rPr>
            <w:lang w:val="en-IN"/>
          </w:rPr>
          <w:t>IGMP join requests to CP join re</w:t>
        </w:r>
      </w:ins>
      <w:ins w:id="61" w:author="Ericsson r04" w:date="2022-08-24T11:11:00Z">
        <w:r w:rsidR="0024495F">
          <w:rPr>
            <w:lang w:val="en-IN"/>
          </w:rPr>
          <w:t>q</w:t>
        </w:r>
      </w:ins>
      <w:ins w:id="62" w:author="Nokia r03" w:date="2022-08-24T02:05:00Z">
        <w:r w:rsidR="004746E6">
          <w:rPr>
            <w:lang w:val="en-IN"/>
          </w:rPr>
          <w:t>uests</w:t>
        </w:r>
      </w:ins>
      <w:ins w:id="63" w:author="Nokia r03" w:date="2022-08-24T02:06:00Z">
        <w:r w:rsidR="004746E6">
          <w:rPr>
            <w:lang w:val="en-IN"/>
          </w:rPr>
          <w:t xml:space="preserve">. </w:t>
        </w:r>
      </w:ins>
    </w:p>
    <w:p w14:paraId="03200BFB" w14:textId="77777777" w:rsidR="0014316B" w:rsidRDefault="0014316B" w:rsidP="0014316B">
      <w:pPr>
        <w:pStyle w:val="NO"/>
        <w:rPr>
          <w:ins w:id="64" w:author="Nokia r03" w:date="2022-08-24T01:54:00Z"/>
        </w:rPr>
      </w:pPr>
    </w:p>
    <w:p w14:paraId="449A0F6D" w14:textId="77777777" w:rsidR="0014316B" w:rsidRPr="0048330D" w:rsidRDefault="0014316B" w:rsidP="0014316B">
      <w:pPr>
        <w:spacing w:after="0"/>
      </w:pPr>
    </w:p>
    <w:p w14:paraId="530B02D7" w14:textId="0EA6EEE2" w:rsidR="00703AEF" w:rsidRDefault="00703AEF" w:rsidP="00703AEF">
      <w:pPr>
        <w:pStyle w:val="Heading3"/>
        <w:rPr>
          <w:rFonts w:eastAsia="等线"/>
          <w:lang w:eastAsia="ko-KR"/>
        </w:rPr>
      </w:pPr>
      <w:r>
        <w:rPr>
          <w:rFonts w:eastAsia="等线"/>
          <w:lang w:eastAsia="ko-KR"/>
        </w:rPr>
        <w:t>6.X.2</w:t>
      </w:r>
      <w:r>
        <w:rPr>
          <w:rFonts w:eastAsia="等线"/>
          <w:lang w:eastAsia="ko-KR"/>
        </w:rPr>
        <w:tab/>
        <w:t>Description</w:t>
      </w:r>
    </w:p>
    <w:p w14:paraId="73218BBE" w14:textId="2EB77CC4" w:rsidR="0033127A" w:rsidRDefault="005E5A18" w:rsidP="0033127A">
      <w:pPr>
        <w:rPr>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of the UE that issued a join request. </w:t>
      </w:r>
      <w:r w:rsidR="00C15FED">
        <w:rPr>
          <w:lang w:eastAsia="ko-KR"/>
        </w:rPr>
        <w:t>T</w:t>
      </w:r>
      <w:r w:rsidR="00D31A31">
        <w:rPr>
          <w:lang w:eastAsia="ko-KR"/>
        </w:rPr>
        <w:t xml:space="preserve">he MB-SMF </w:t>
      </w:r>
      <w:r w:rsidR="005C0FB5">
        <w:rPr>
          <w:lang w:eastAsia="ko-KR"/>
        </w:rPr>
        <w:t xml:space="preserve">decides whether to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xml:space="preserve">, and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ins w:id="65" w:author="Nokia r03" w:date="2022-08-24T02:17:00Z">
        <w:r w:rsidR="00F41C14">
          <w:rPr>
            <w:lang w:eastAsia="ko-KR"/>
          </w:rPr>
          <w:t xml:space="preserve">but still accepts </w:t>
        </w:r>
      </w:ins>
      <w:ins w:id="66" w:author="Nokia r03" w:date="2022-08-24T02:18:00Z">
        <w:r w:rsidR="00F41C14">
          <w:rPr>
            <w:lang w:eastAsia="ko-KR"/>
          </w:rPr>
          <w:t>the join request. Individual delivery is then used towards that UE</w:t>
        </w:r>
      </w:ins>
      <w:r w:rsidR="005C0FB5">
        <w:rPr>
          <w:lang w:eastAsia="ko-KR"/>
        </w:rPr>
        <w:t xml:space="preserve">. If the MB-SMF does not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it still register itself at the NRF as handling the source specific multicast address</w:t>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in order to decide whether to </w:t>
      </w:r>
      <w:r w:rsidR="00435C3C">
        <w:rPr>
          <w:lang w:eastAsia="ko-KR"/>
        </w:rPr>
        <w:t>establish</w:t>
      </w:r>
      <w:r w:rsidR="008F156C">
        <w:rPr>
          <w:lang w:eastAsia="ko-KR"/>
        </w:rPr>
        <w:t xml:space="preserve"> the MBS session</w:t>
      </w:r>
      <w:ins w:id="67" w:author="Nokia r03" w:date="2022-08-24T02:20:00Z">
        <w:r w:rsidR="00F41C14">
          <w:rPr>
            <w:lang w:eastAsia="ko-KR"/>
          </w:rPr>
          <w:t>, and in order to determine a service area for the MBS session</w:t>
        </w:r>
      </w:ins>
      <w:r w:rsidR="008F156C">
        <w:rPr>
          <w:lang w:eastAsia="ko-KR"/>
        </w:rPr>
        <w:t>.</w:t>
      </w:r>
      <w:r w:rsidR="005C0FB5">
        <w:rPr>
          <w:lang w:eastAsia="ko-KR"/>
        </w:rPr>
        <w:t xml:space="preserve"> It can interact with the PCF to check whether the multicast session </w:t>
      </w:r>
      <w:r w:rsidR="00C15FED">
        <w:rPr>
          <w:lang w:eastAsia="ko-KR"/>
        </w:rPr>
        <w:t>can be</w:t>
      </w:r>
      <w:r w:rsidR="005C0FB5">
        <w:rPr>
          <w:lang w:eastAsia="ko-KR"/>
        </w:rPr>
        <w:t xml:space="preserve"> authorized</w:t>
      </w:r>
      <w:r w:rsidR="008F156C">
        <w:rPr>
          <w:lang w:eastAsia="ko-KR"/>
        </w:rPr>
        <w:t>.</w:t>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7FE2E1F2" w:rsidR="0033127A" w:rsidRDefault="0033127A" w:rsidP="0033127A">
      <w:pPr>
        <w:rPr>
          <w:ins w:id="68" w:author="Ericsson r04" w:date="2022-08-24T11:07:00Z"/>
          <w:lang w:eastAsia="ko-KR"/>
        </w:rPr>
      </w:pPr>
      <w:r>
        <w:rPr>
          <w:lang w:eastAsia="ko-KR"/>
        </w:rPr>
        <w:lastRenderedPageBreak/>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586413D7" w14:textId="58984840" w:rsidR="001336B2" w:rsidRDefault="00933874" w:rsidP="00933874">
      <w:pPr>
        <w:pStyle w:val="B1"/>
        <w:rPr>
          <w:ins w:id="69" w:author="Ericsson r04" w:date="2022-08-24T11:08:00Z"/>
          <w:lang w:val="de-DE" w:eastAsia="ko-KR"/>
        </w:rPr>
      </w:pPr>
      <w:ins w:id="70" w:author="Ericsson r04" w:date="2022-08-24T11:07:00Z">
        <w:r>
          <w:rPr>
            <w:rFonts w:hint="eastAsia"/>
            <w:lang w:val="de-DE" w:eastAsia="ko-KR"/>
          </w:rPr>
          <w:t>E</w:t>
        </w:r>
        <w:r>
          <w:rPr>
            <w:lang w:val="de-DE" w:eastAsia="ko-KR"/>
          </w:rPr>
          <w:t>ditor’s note:</w:t>
        </w:r>
        <w:r>
          <w:rPr>
            <w:lang w:val="de-DE" w:eastAsia="ko-KR"/>
          </w:rPr>
          <w:tab/>
          <w:t xml:space="preserve">It is to be clarified the benefit of </w:t>
        </w:r>
      </w:ins>
      <w:ins w:id="71" w:author="Ericsson r04" w:date="2022-08-24T11:08:00Z">
        <w:r w:rsidR="00294FC3">
          <w:rPr>
            <w:lang w:val="de-DE" w:eastAsia="ko-KR"/>
          </w:rPr>
          <w:t>applying individual delivery</w:t>
        </w:r>
        <w:r w:rsidR="001336B2">
          <w:rPr>
            <w:lang w:val="de-DE" w:eastAsia="ko-KR"/>
          </w:rPr>
          <w:t>, instead of shared delivery when the first (a few) U</w:t>
        </w:r>
      </w:ins>
      <w:ins w:id="72" w:author="Ericsson r04" w:date="2022-08-24T11:09:00Z">
        <w:r w:rsidR="001336B2">
          <w:rPr>
            <w:lang w:val="de-DE" w:eastAsia="ko-KR"/>
          </w:rPr>
          <w:t>E</w:t>
        </w:r>
      </w:ins>
      <w:ins w:id="73" w:author="Ericsson r04" w:date="2022-08-24T11:08:00Z">
        <w:r w:rsidR="001336B2">
          <w:rPr>
            <w:lang w:val="de-DE" w:eastAsia="ko-KR"/>
          </w:rPr>
          <w:t>s join the MBS session.</w:t>
        </w:r>
      </w:ins>
    </w:p>
    <w:p w14:paraId="3E02EFCF" w14:textId="49D52913" w:rsidR="00933874" w:rsidRPr="001336B2" w:rsidRDefault="001336B2" w:rsidP="0024495F">
      <w:pPr>
        <w:pStyle w:val="B1"/>
        <w:rPr>
          <w:lang w:val="de-DE" w:eastAsia="ko-KR"/>
        </w:rPr>
      </w:pPr>
      <w:ins w:id="74" w:author="Ericsson r04" w:date="2022-08-24T11:09:00Z">
        <w:r>
          <w:rPr>
            <w:rFonts w:hint="eastAsia"/>
            <w:lang w:val="de-DE" w:eastAsia="ko-KR"/>
          </w:rPr>
          <w:t>E</w:t>
        </w:r>
        <w:r>
          <w:rPr>
            <w:lang w:val="de-DE" w:eastAsia="ko-KR"/>
          </w:rPr>
          <w:t>ditor’s note:</w:t>
        </w:r>
        <w:r>
          <w:rPr>
            <w:lang w:val="de-DE" w:eastAsia="ko-KR"/>
          </w:rPr>
          <w:tab/>
          <w:t xml:space="preserve">It is </w:t>
        </w:r>
        <w:r>
          <w:rPr>
            <w:lang w:val="de-DE" w:eastAsia="ko-KR"/>
          </w:rPr>
          <w:t xml:space="preserve">FFS how the per SMF counting </w:t>
        </w:r>
      </w:ins>
      <w:ins w:id="75" w:author="Ericsson r04" w:date="2022-08-24T11:10:00Z">
        <w:r w:rsidR="0024495F">
          <w:rPr>
            <w:lang w:val="de-DE" w:eastAsia="ko-KR"/>
          </w:rPr>
          <w:t xml:space="preserve">instead of per UE counting </w:t>
        </w:r>
      </w:ins>
      <w:ins w:id="76" w:author="Ericsson r04" w:date="2022-08-24T11:09:00Z">
        <w:r>
          <w:rPr>
            <w:lang w:val="de-DE" w:eastAsia="ko-KR"/>
          </w:rPr>
          <w:t xml:space="preserve">can </w:t>
        </w:r>
        <w:r w:rsidR="008261D3">
          <w:rPr>
            <w:lang w:val="de-DE" w:eastAsia="ko-KR"/>
          </w:rPr>
          <w:t>help MB-SMF to determine</w:t>
        </w:r>
      </w:ins>
      <w:ins w:id="77" w:author="Ericsson r04" w:date="2022-08-24T11:10:00Z">
        <w:r w:rsidR="008261D3">
          <w:rPr>
            <w:lang w:val="de-DE" w:eastAsia="ko-KR"/>
          </w:rPr>
          <w:t xml:space="preserve">, e.g. if </w:t>
        </w:r>
        <w:r w:rsidR="0024495F">
          <w:rPr>
            <w:lang w:val="de-DE" w:eastAsia="ko-KR"/>
          </w:rPr>
          <w:t>all U</w:t>
        </w:r>
      </w:ins>
      <w:ins w:id="78" w:author="Ericsson r04" w:date="2022-08-24T11:11:00Z">
        <w:r w:rsidR="0024495F">
          <w:rPr>
            <w:lang w:val="de-DE" w:eastAsia="ko-KR"/>
          </w:rPr>
          <w:t>E</w:t>
        </w:r>
      </w:ins>
      <w:ins w:id="79" w:author="Ericsson r04" w:date="2022-08-24T11:10:00Z">
        <w:r w:rsidR="0024495F">
          <w:rPr>
            <w:lang w:val="de-DE" w:eastAsia="ko-KR"/>
          </w:rPr>
          <w:t>s join in one SMF, MB-SMF is not able to be aware of the number of joined UEs</w:t>
        </w:r>
      </w:ins>
      <w:ins w:id="80" w:author="Ericsson r04" w:date="2022-08-24T11:09:00Z">
        <w:r>
          <w:rPr>
            <w:lang w:val="de-DE" w:eastAsia="ko-KR"/>
          </w:rPr>
          <w:t>.</w:t>
        </w:r>
      </w:ins>
    </w:p>
    <w:p w14:paraId="792FF48C" w14:textId="561AA772" w:rsidR="0033127A" w:rsidRDefault="0033127A" w:rsidP="0033127A">
      <w:pPr>
        <w:rPr>
          <w:lang w:val="en-IN"/>
        </w:rPr>
      </w:pPr>
      <w:r>
        <w:rPr>
          <w:lang w:val="en-IN"/>
        </w:rPr>
        <w:t xml:space="preserve">To enable a UE to receive an </w:t>
      </w:r>
      <w:r>
        <w:rPr>
          <w:lang w:val="en-US" w:eastAsia="ko-KR"/>
        </w:rPr>
        <w:t>IP multicast sessions</w:t>
      </w:r>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Pr>
          <w:lang w:val="en-IN"/>
        </w:rPr>
        <w:t>An MB-</w:t>
      </w:r>
      <w:r>
        <w:rPr>
          <w:lang w:val="en-IN"/>
        </w:rPr>
        <w:t xml:space="preserve">SMF that </w:t>
      </w:r>
      <w:r w:rsidR="001D5D6A">
        <w:rPr>
          <w:lang w:val="en-IN"/>
        </w:rPr>
        <w:t>it is informed about a join attempt for an IP SSMA</w:t>
      </w:r>
      <w:r>
        <w:rPr>
          <w:lang w:val="en-IN"/>
        </w:rPr>
        <w:t xml:space="preserve"> with no related MBS session and 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p>
    <w:p w14:paraId="3526FC6A" w14:textId="3FC59146" w:rsidR="00D31A31" w:rsidRPr="00D31A31" w:rsidRDefault="00D31A31" w:rsidP="00D31A31">
      <w:pPr>
        <w:rPr>
          <w:lang w:eastAsia="ko-KR"/>
        </w:rPr>
      </w:pPr>
    </w:p>
    <w:p w14:paraId="38738336" w14:textId="3A882F40" w:rsidR="000E1FEE" w:rsidRDefault="000E1FEE" w:rsidP="000E1FEE">
      <w:pPr>
        <w:pStyle w:val="Heading3"/>
        <w:rPr>
          <w:rFonts w:eastAsia="等线"/>
        </w:rPr>
      </w:pPr>
      <w:bookmarkStart w:id="81" w:name="_Toc97289439"/>
      <w:r>
        <w:rPr>
          <w:rFonts w:eastAsia="等线"/>
        </w:rPr>
        <w:lastRenderedPageBreak/>
        <w:t>6.X.3</w:t>
      </w:r>
      <w:r>
        <w:rPr>
          <w:rFonts w:eastAsia="等线"/>
        </w:rPr>
        <w:tab/>
        <w:t>Procedures</w:t>
      </w:r>
      <w:bookmarkEnd w:id="81"/>
    </w:p>
    <w:bookmarkStart w:id="82" w:name="_Hlk110306795"/>
    <w:bookmarkStart w:id="83" w:name="_Toc97289444"/>
    <w:p w14:paraId="54810504" w14:textId="5B6D0D61" w:rsidR="00102721" w:rsidRDefault="00BE5063" w:rsidP="006C4301">
      <w:pPr>
        <w:pStyle w:val="TF"/>
        <w:rPr>
          <w:rFonts w:eastAsia="等线"/>
          <w:i/>
          <w:iCs/>
        </w:rPr>
      </w:pPr>
      <w:r>
        <w:rPr>
          <w:rFonts w:eastAsia="等线"/>
          <w:i/>
          <w:iCs/>
        </w:rPr>
        <w:object w:dxaOrig="7967" w:dyaOrig="11254" w14:anchorId="0A989DBE">
          <v:shape id="_x0000_i1026" type="#_x0000_t75" style="width:504.5pt;height:535.5pt" o:ole="">
            <v:imagedata r:id="rId16" o:title="" cropbottom="-9360f" cropright="-34336f"/>
          </v:shape>
          <o:OLEObject Type="Embed" ProgID="Visio.Drawing.15" ShapeID="_x0000_i1026" DrawAspect="Content" ObjectID="_1722845072" r:id="rId17"/>
        </w:object>
      </w:r>
    </w:p>
    <w:p w14:paraId="7184E471" w14:textId="4B53FB4A" w:rsidR="006C4301" w:rsidRPr="001D5D6A" w:rsidRDefault="006C4301" w:rsidP="006C4301">
      <w:pPr>
        <w:pStyle w:val="TF"/>
        <w:rPr>
          <w:lang w:val="de-DE"/>
        </w:rPr>
      </w:pPr>
      <w:bookmarkStart w:id="84" w:name="_Hlk110304575"/>
      <w:r>
        <w:t>Figure 6.</w:t>
      </w:r>
      <w:r>
        <w:rPr>
          <w:lang w:val="de-DE"/>
        </w:rPr>
        <w:t>x</w:t>
      </w:r>
      <w:r>
        <w:t>.3.</w:t>
      </w:r>
      <w:r>
        <w:rPr>
          <w:lang w:val="de-DE"/>
        </w:rPr>
        <w:t>2</w:t>
      </w:r>
      <w:r>
        <w:t>-1</w:t>
      </w:r>
      <w:bookmarkEnd w:id="84"/>
      <w:r>
        <w:t xml:space="preserve">: </w:t>
      </w:r>
      <w:r w:rsidR="001D5D6A">
        <w:rPr>
          <w:rFonts w:eastAsia="等线"/>
          <w:lang w:val="de-DE"/>
        </w:rPr>
        <w:t>UE join request when related MBS session is not yet created</w:t>
      </w:r>
    </w:p>
    <w:p w14:paraId="5561FB6B" w14:textId="05D74BF2" w:rsidR="008B51D8" w:rsidRDefault="001D5D6A" w:rsidP="008B51D8">
      <w:pPr>
        <w:pStyle w:val="ListParagraph"/>
        <w:numPr>
          <w:ilvl w:val="0"/>
          <w:numId w:val="44"/>
        </w:numPr>
        <w:rPr>
          <w:lang w:eastAsia="ko-KR"/>
        </w:rPr>
      </w:pPr>
      <w:r>
        <w:rPr>
          <w:lang w:eastAsia="ko-KR"/>
        </w:rPr>
        <w:t>UE sends a join re</w:t>
      </w:r>
      <w:r w:rsidR="00AC5A9B">
        <w:rPr>
          <w:lang w:eastAsia="ko-KR"/>
        </w:rPr>
        <w:t>quest for an IP SSMA</w:t>
      </w:r>
    </w:p>
    <w:p w14:paraId="024CF562" w14:textId="1D3133C7" w:rsidR="008B51D8" w:rsidRDefault="00AC5A9B" w:rsidP="008B51D8">
      <w:pPr>
        <w:pStyle w:val="ListParagraph"/>
        <w:numPr>
          <w:ilvl w:val="0"/>
          <w:numId w:val="44"/>
        </w:numPr>
        <w:rPr>
          <w:lang w:eastAsia="ko-KR"/>
        </w:rPr>
      </w:pPr>
      <w:r>
        <w:rPr>
          <w:lang w:eastAsia="ko-KR"/>
        </w:rPr>
        <w:t>SMF inquires MB-SMF handling the IP SSMA at the NRF and detects that none is assigned. It inquires MB-SMF at NRF based on other criteria, e.g. UE location and selects MB-SMF to handle IP SSMA.</w:t>
      </w:r>
    </w:p>
    <w:p w14:paraId="039C0F14" w14:textId="2881C584" w:rsidR="00AC5A9B" w:rsidRDefault="00AC5A9B" w:rsidP="008B51D8">
      <w:pPr>
        <w:pStyle w:val="ListParagraph"/>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ListParagraph"/>
        <w:numPr>
          <w:ilvl w:val="0"/>
          <w:numId w:val="44"/>
        </w:numPr>
        <w:rPr>
          <w:lang w:eastAsia="ko-KR"/>
        </w:rPr>
      </w:pPr>
      <w:r>
        <w:rPr>
          <w:lang w:eastAsia="ko-KR"/>
        </w:rPr>
        <w:t>MB-SMF may interact with PCF to check whether policies allow creation of MBS session.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join</w:t>
      </w:r>
      <w:r w:rsidR="00F35A4E" w:rsidRPr="00F35A4E">
        <w:rPr>
          <w:lang w:eastAsia="ko-KR"/>
        </w:rPr>
        <w:t xml:space="preserve"> </w:t>
      </w:r>
      <w:r w:rsidR="00F35A4E">
        <w:rPr>
          <w:lang w:eastAsia="ko-KR"/>
        </w:rPr>
        <w:t>or a service area selected by the MB-SMF based on those locations</w:t>
      </w:r>
      <w:r>
        <w:rPr>
          <w:lang w:eastAsia="ko-KR"/>
        </w:rPr>
        <w:t>.</w:t>
      </w:r>
    </w:p>
    <w:p w14:paraId="02CB1021" w14:textId="08FD180E" w:rsidR="00AC5A9B" w:rsidRDefault="00AC5A9B" w:rsidP="008B51D8">
      <w:pPr>
        <w:pStyle w:val="ListParagraph"/>
        <w:numPr>
          <w:ilvl w:val="0"/>
          <w:numId w:val="44"/>
        </w:numPr>
        <w:rPr>
          <w:lang w:eastAsia="ko-KR"/>
        </w:rPr>
      </w:pPr>
      <w:r>
        <w:rPr>
          <w:lang w:eastAsia="ko-KR"/>
        </w:rPr>
        <w:t>PCF may check at UDR whether there are preconfigured policies for IP SSMA</w:t>
      </w:r>
    </w:p>
    <w:p w14:paraId="709074C0" w14:textId="32A687BD" w:rsidR="00AC5A9B" w:rsidRDefault="00AC5A9B" w:rsidP="008B51D8">
      <w:pPr>
        <w:pStyle w:val="ListParagraph"/>
        <w:numPr>
          <w:ilvl w:val="0"/>
          <w:numId w:val="44"/>
        </w:numPr>
        <w:rPr>
          <w:lang w:eastAsia="ko-KR"/>
        </w:rPr>
      </w:pPr>
      <w:r>
        <w:rPr>
          <w:lang w:eastAsia="ko-KR"/>
        </w:rPr>
        <w:t>PCF decides 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w:t>
      </w:r>
      <w:proofErr w:type="spellStart"/>
      <w:r w:rsidR="00C14A53">
        <w:rPr>
          <w:lang w:eastAsia="ko-KR"/>
        </w:rPr>
        <w:t>e.g</w:t>
      </w:r>
      <w:proofErr w:type="spellEnd"/>
      <w:r w:rsidR="00C14A53">
        <w:rPr>
          <w:lang w:eastAsia="ko-KR"/>
        </w:rPr>
        <w:t xml:space="preserve"> based on policies in the UDR) and indicates that to the MB-SMF</w:t>
      </w:r>
    </w:p>
    <w:p w14:paraId="6D781267" w14:textId="18B2E699" w:rsidR="00C14A53" w:rsidRDefault="00C14A53" w:rsidP="008B51D8">
      <w:pPr>
        <w:pStyle w:val="ListParagraph"/>
        <w:numPr>
          <w:ilvl w:val="0"/>
          <w:numId w:val="44"/>
        </w:numPr>
        <w:rPr>
          <w:lang w:eastAsia="ko-KR"/>
        </w:rPr>
      </w:pPr>
      <w:r>
        <w:rPr>
          <w:lang w:eastAsia="ko-KR"/>
        </w:rPr>
        <w:lastRenderedPageBreak/>
        <w:t xml:space="preserve">The MB-SMF decides whether to </w:t>
      </w:r>
      <w:r w:rsidR="00435C3C">
        <w:rPr>
          <w:lang w:eastAsia="ko-KR"/>
        </w:rPr>
        <w:t>establish</w:t>
      </w:r>
      <w:r>
        <w:rPr>
          <w:lang w:eastAsia="ko-KR"/>
        </w:rPr>
        <w:t xml:space="preserve">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ListParagraph"/>
        <w:ind w:left="644"/>
        <w:rPr>
          <w:lang w:eastAsia="ko-KR"/>
        </w:rPr>
      </w:pPr>
      <w:r>
        <w:rPr>
          <w:lang w:eastAsia="ko-KR"/>
        </w:rPr>
        <w:t>The MB-SMF also stores SMFs that subscribed in step 3.</w:t>
      </w:r>
    </w:p>
    <w:p w14:paraId="30FF377B" w14:textId="08A13EFE" w:rsidR="00C14A53" w:rsidRPr="00C14A53" w:rsidRDefault="00C14A53" w:rsidP="008B51D8">
      <w:pPr>
        <w:pStyle w:val="ListParagraph"/>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ListParagraph"/>
        <w:numPr>
          <w:ilvl w:val="0"/>
          <w:numId w:val="44"/>
        </w:numPr>
        <w:rPr>
          <w:lang w:eastAsia="ko-KR"/>
        </w:rPr>
      </w:pPr>
      <w:r>
        <w:rPr>
          <w:lang w:val="en-IN"/>
        </w:rPr>
        <w:t>MB UPF sends IGMP join request for the IP SSMA</w:t>
      </w:r>
    </w:p>
    <w:p w14:paraId="432A64CD" w14:textId="238DEA4C" w:rsidR="00C14A53" w:rsidRPr="00703AEF" w:rsidRDefault="00C14A53" w:rsidP="008B51D8">
      <w:pPr>
        <w:pStyle w:val="ListParagraph"/>
        <w:numPr>
          <w:ilvl w:val="0"/>
          <w:numId w:val="44"/>
        </w:numPr>
        <w:rPr>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address, and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42F3684" w14:textId="16BBEDAE" w:rsidR="00D25102" w:rsidRPr="00703AEF" w:rsidRDefault="00C14A53" w:rsidP="00D25102">
      <w:pPr>
        <w:pStyle w:val="ListParagraph"/>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6885FAF0" w:rsidR="008B51D8" w:rsidRDefault="00846A5B" w:rsidP="00846A5B">
      <w:pPr>
        <w:ind w:left="284"/>
        <w:rPr>
          <w:ins w:id="85" w:author="Nokia r03" w:date="2022-08-24T02:22:00Z"/>
          <w:lang w:eastAsia="ko-KR"/>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t>
      </w:r>
      <w:del w:id="86" w:author="Nokia r03" w:date="2022-08-24T02:23:00Z">
        <w:r w:rsidDel="00F41C14">
          <w:rPr>
            <w:lang w:eastAsia="ko-KR"/>
          </w:rPr>
          <w:delText xml:space="preserve">whether </w:delText>
        </w:r>
      </w:del>
      <w:ins w:id="87" w:author="Nokia r03" w:date="2022-08-24T02:23:00Z">
        <w:r w:rsidR="00F41C14">
          <w:rPr>
            <w:lang w:eastAsia="ko-KR"/>
          </w:rPr>
          <w:t xml:space="preserve">that the </w:t>
        </w:r>
      </w:ins>
      <w:r>
        <w:rPr>
          <w:lang w:eastAsia="ko-KR"/>
        </w:rPr>
        <w:t>join request is accepted.</w:t>
      </w:r>
    </w:p>
    <w:p w14:paraId="6407C4BB" w14:textId="0DA230D1" w:rsidR="00F41C14" w:rsidRPr="00703AEF" w:rsidRDefault="00F41C14" w:rsidP="00846A5B">
      <w:pPr>
        <w:ind w:left="284"/>
        <w:rPr>
          <w:lang w:eastAsia="ko-KR"/>
        </w:rPr>
      </w:pPr>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5pt;height:314.5pt" o:ole="">
            <v:imagedata r:id="rId18" o:title="" cropbottom="-28811f" cropright="-34569f"/>
          </v:shape>
          <o:OLEObject Type="Embed" ProgID="Visio.Drawing.15" ShapeID="_x0000_i1027" DrawAspect="Content" ObjectID="_1722845073" r:id="rId19"/>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r>
        <w:rPr>
          <w:i/>
          <w:iCs/>
          <w:lang w:val="de-DE"/>
        </w:rPr>
        <w:t>when MB-SMF decides to establish MBS session towards radio</w:t>
      </w:r>
    </w:p>
    <w:p w14:paraId="2B8DF804" w14:textId="2B4FD5A0" w:rsidR="00435C3C" w:rsidRDefault="00435C3C" w:rsidP="00435C3C">
      <w:pPr>
        <w:pStyle w:val="ListParagraph"/>
        <w:numPr>
          <w:ilvl w:val="0"/>
          <w:numId w:val="49"/>
        </w:numPr>
        <w:rPr>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p>
    <w:p w14:paraId="73A99BA9" w14:textId="77777777" w:rsidR="00435C3C" w:rsidRDefault="00435C3C" w:rsidP="00435C3C">
      <w:pPr>
        <w:pStyle w:val="ListParagraph"/>
        <w:numPr>
          <w:ilvl w:val="0"/>
          <w:numId w:val="49"/>
        </w:numPr>
        <w:rPr>
          <w:lang w:eastAsia="ko-KR"/>
        </w:rPr>
      </w:pPr>
      <w:r>
        <w:rPr>
          <w:lang w:eastAsia="ko-KR"/>
        </w:rPr>
        <w:lastRenderedPageBreak/>
        <w:t>The MB-SMF notifies SMFs that subscribed to info about an MBS session when the MB-SMF decides to establish the MBS session towards the radio.</w:t>
      </w:r>
    </w:p>
    <w:p w14:paraId="0F16803A" w14:textId="15565038" w:rsidR="00435C3C" w:rsidRDefault="00435C3C" w:rsidP="00435C3C">
      <w:pPr>
        <w:pStyle w:val="ListParagraph"/>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ListParagraph"/>
        <w:numPr>
          <w:ilvl w:val="0"/>
          <w:numId w:val="49"/>
        </w:numPr>
        <w:rPr>
          <w:lang w:eastAsia="ko-KR"/>
        </w:rPr>
      </w:pPr>
      <w:r>
        <w:rPr>
          <w:lang w:eastAsia="ko-KR"/>
        </w:rPr>
        <w:t>NG RAN nodes serving UEs within the MBS session request the MB-SMF to deliver MBS data towards them and start multicasting those MBS data over the radio</w:t>
      </w:r>
    </w:p>
    <w:bookmarkEnd w:id="82"/>
    <w:p w14:paraId="7F3796F2" w14:textId="77777777" w:rsidR="00340EBE" w:rsidRPr="00703AEF" w:rsidRDefault="00340EBE" w:rsidP="00846A5B">
      <w:pPr>
        <w:ind w:left="284"/>
        <w:rPr>
          <w:lang w:eastAsia="ko-KR"/>
        </w:rPr>
      </w:pPr>
    </w:p>
    <w:p w14:paraId="03ED4260" w14:textId="77777777" w:rsidR="000E1FEE" w:rsidRDefault="000E1FEE" w:rsidP="000E1FEE">
      <w:pPr>
        <w:pStyle w:val="Heading3"/>
        <w:rPr>
          <w:rFonts w:eastAsia="等线"/>
          <w:lang w:eastAsia="zh-CN"/>
        </w:rPr>
      </w:pPr>
      <w:r>
        <w:rPr>
          <w:rFonts w:eastAsia="等线"/>
          <w:lang w:eastAsia="zh-CN"/>
        </w:rPr>
        <w:t>6.1.4</w:t>
      </w:r>
      <w:r>
        <w:rPr>
          <w:rFonts w:eastAsia="等线"/>
          <w:lang w:eastAsia="zh-CN"/>
        </w:rPr>
        <w:tab/>
      </w:r>
      <w:r>
        <w:rPr>
          <w:rFonts w:eastAsia="等线"/>
        </w:rPr>
        <w:t>Impacts on services, entities and interfaces</w:t>
      </w:r>
      <w:r>
        <w:rPr>
          <w:rFonts w:eastAsia="等线"/>
          <w:lang w:eastAsia="zh-CN"/>
        </w:rPr>
        <w:t>.</w:t>
      </w:r>
      <w:bookmarkEnd w:id="83"/>
    </w:p>
    <w:bookmarkEnd w:id="30"/>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r w:rsidR="00340EBE">
        <w:rPr>
          <w:lang w:val="de-DE" w:eastAsia="ko-KR"/>
        </w:rPr>
        <w:t>Decide whether to establish MBS session to</w:t>
      </w:r>
      <w:r w:rsidR="003A5AEC">
        <w:rPr>
          <w:lang w:val="de-DE" w:eastAsia="ko-KR"/>
        </w:rPr>
        <w:t>ward radio</w:t>
      </w:r>
    </w:p>
    <w:p w14:paraId="3F103585" w14:textId="7F9EB108" w:rsidR="003A5AEC" w:rsidRPr="00340EBE" w:rsidRDefault="00BE5063" w:rsidP="008B51D8">
      <w:pPr>
        <w:pStyle w:val="B1"/>
        <w:rPr>
          <w:lang w:val="de-DE" w:eastAsia="ko-KR"/>
        </w:rPr>
      </w:pPr>
      <w:r>
        <w:rPr>
          <w:lang w:val="de-DE" w:eastAsia="ko-KR"/>
        </w:rPr>
        <w:t>-</w:t>
      </w:r>
      <w:r>
        <w:rPr>
          <w:lang w:val="de-DE" w:eastAsia="ko-KR"/>
        </w:rPr>
        <w:tab/>
      </w:r>
      <w:r w:rsidR="003A5AEC">
        <w:rPr>
          <w:lang w:val="de-DE" w:eastAsia="ko-KR"/>
        </w:rPr>
        <w:t>Inform SMFs when deciding to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Select MB-SMF when UE request to join IP SSMA and no MB-SMF is assigned</w:t>
      </w:r>
    </w:p>
    <w:p w14:paraId="390EE8BC" w14:textId="410F2B3C" w:rsidR="003A5AEC" w:rsidRPr="003A5AEC" w:rsidRDefault="00BE5063" w:rsidP="008B51D8">
      <w:pPr>
        <w:pStyle w:val="B1"/>
        <w:rPr>
          <w:lang w:val="de-DE" w:eastAsia="ko-KR"/>
        </w:rPr>
      </w:pPr>
      <w:r>
        <w:rPr>
          <w:lang w:val="de-DE" w:eastAsia="ko-KR"/>
        </w:rPr>
        <w:t>-</w:t>
      </w:r>
      <w:r>
        <w:rPr>
          <w:lang w:val="de-DE" w:eastAsia="ko-KR"/>
        </w:rPr>
        <w:tab/>
      </w:r>
      <w:r w:rsidR="003A5AEC">
        <w:rPr>
          <w:lang w:val="de-DE" w:eastAsia="ko-KR"/>
        </w:rPr>
        <w:t>If MB-SMF decides not to establish MBS session toward radio, apply individual delivery and do not provide MBS session information within PDU session</w:t>
      </w:r>
    </w:p>
    <w:p w14:paraId="64526239" w14:textId="0E2A2B6E" w:rsidR="003A5AEC" w:rsidRPr="003A5AEC" w:rsidRDefault="00BE5063" w:rsidP="003A5AEC">
      <w:pPr>
        <w:pStyle w:val="B1"/>
        <w:rPr>
          <w:lang w:val="de-DE" w:eastAsia="ko-KR"/>
        </w:rPr>
      </w:pPr>
      <w:r>
        <w:rPr>
          <w:lang w:val="de-DE" w:eastAsia="ko-KR"/>
        </w:rPr>
        <w:t>-</w:t>
      </w:r>
      <w:r>
        <w:rPr>
          <w:lang w:val="de-DE" w:eastAsia="ko-KR"/>
        </w:rPr>
        <w:tab/>
      </w:r>
      <w:r w:rsidR="003A5AEC">
        <w:rPr>
          <w:lang w:val="de-DE" w:eastAsia="ko-KR"/>
        </w:rPr>
        <w:t xml:space="preserve">If MB-SMF subsequentley decides not establish MBS session toward radio, update PDU session with MBS session information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Store preconfigured information about MBS policies for an IP SSMA</w:t>
      </w:r>
    </w:p>
    <w:bookmarkEnd w:id="3"/>
    <w:sectPr w:rsidR="008B51D8" w:rsidRPr="003A5AEC"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rson w15:author="Ericsson r04">
    <w15:presenceInfo w15:providerId="None" w15:userId="Ericsson r04"/>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9C2"/>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6B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16B"/>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495F"/>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4FC3"/>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6E6"/>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1D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7C4"/>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874"/>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7D"/>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51B"/>
    <w:rsid w:val="00F375E0"/>
    <w:rsid w:val="00F402A2"/>
    <w:rsid w:val="00F4048A"/>
    <w:rsid w:val="00F40C1C"/>
    <w:rsid w:val="00F41570"/>
    <w:rsid w:val="00F41974"/>
    <w:rsid w:val="00F41C1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3840f4f-04be-43d1-b2ef-6ff1382503c7"/>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2470</Words>
  <Characters>11994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r04</cp:lastModifiedBy>
  <cp:revision>11</cp:revision>
  <cp:lastPrinted>2019-01-15T10:23:00Z</cp:lastPrinted>
  <dcterms:created xsi:type="dcterms:W3CDTF">2022-08-23T23:48:00Z</dcterms:created>
  <dcterms:modified xsi:type="dcterms:W3CDTF">2022-08-24T03:11:00Z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